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817CC5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6CBA">
        <w:rPr>
          <w:b/>
          <w:i/>
          <w:noProof/>
          <w:sz w:val="28"/>
        </w:rPr>
        <w:t>R2-</w:t>
      </w:r>
      <w:r w:rsidR="00C9724E">
        <w:rPr>
          <w:b/>
          <w:i/>
          <w:noProof/>
          <w:sz w:val="28"/>
        </w:rPr>
        <w:t>152876</w:t>
      </w:r>
    </w:p>
    <w:p w:rsidR="001E41F3" w:rsidRDefault="00817C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 – 29 May</w:t>
      </w:r>
      <w:r w:rsidR="00B26CBA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972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E21F1D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CC5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Correction to IDC signalling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7CC5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BlackBerry UK Limited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17CC5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SPIA_IDC_LTE-Core</w:t>
            </w:r>
            <w:r w:rsidR="00C9724E">
              <w:t>, 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817CC5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1D" w:rsidRPr="001D4D3E" w:rsidRDefault="00817CC5" w:rsidP="00760843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Stage-3 specification for </w:t>
            </w:r>
            <w:r w:rsidR="00760843">
              <w:rPr>
                <w:rFonts w:ascii="Arial" w:hAnsi="Arial"/>
                <w:noProof/>
              </w:rPr>
              <w:t xml:space="preserve">IDC </w:t>
            </w:r>
            <w:r>
              <w:rPr>
                <w:rFonts w:ascii="Arial" w:hAnsi="Arial"/>
                <w:noProof/>
              </w:rPr>
              <w:t xml:space="preserve">signalling is not aligned with the intended behaviour of allowing UE to signal </w:t>
            </w:r>
            <w:r w:rsidRPr="00817CC5">
              <w:rPr>
                <w:rFonts w:ascii="Arial" w:hAnsi="Arial"/>
                <w:i/>
                <w:noProof/>
              </w:rPr>
              <w:t>possible</w:t>
            </w:r>
            <w:r>
              <w:rPr>
                <w:rFonts w:ascii="Arial" w:hAnsi="Arial"/>
                <w:noProof/>
              </w:rPr>
              <w:t xml:space="preserve"> IDC problems on non-serving frequencies as noted in the stage-2 spec.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FF3" w:rsidRDefault="00817CC5" w:rsidP="0076084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sections concerning initiation of IDC indications are corrected to enable UE to signal IDC indications on non-serving cell frequencies for which measObjectEUTRA is configured when the UE is expecting IDC problems th</w:t>
            </w:r>
            <w:r w:rsidR="00760843">
              <w:rPr>
                <w:noProof/>
              </w:rPr>
              <w:t>a</w:t>
            </w:r>
            <w:r>
              <w:rPr>
                <w:noProof/>
              </w:rPr>
              <w:t>t it cannot solve by itself if that frequency becomes a serving cell frequency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533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is unable to report possible IDC issues on non-Serving frequencies until these frequencies become serving frequencies. This may result in inclreased signalling and/or dropped calls if problematic frequency is configured as serving cell. </w:t>
            </w:r>
          </w:p>
          <w:p w:rsidR="00C24FB6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:rsidR="00C24FB6" w:rsidRPr="00C24FB6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u w:val="single"/>
              </w:rPr>
            </w:pPr>
            <w:r w:rsidRPr="00C24FB6">
              <w:rPr>
                <w:b/>
                <w:noProof/>
                <w:u w:val="single"/>
              </w:rPr>
              <w:t>Impact analysis</w:t>
            </w:r>
          </w:p>
          <w:p w:rsidR="00C24FB6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u w:val="single"/>
              </w:rPr>
            </w:pPr>
            <w:r w:rsidRPr="00C24FB6">
              <w:rPr>
                <w:noProof/>
                <w:u w:val="single"/>
              </w:rPr>
              <w:t>Impacted functionality:</w:t>
            </w:r>
          </w:p>
          <w:p w:rsidR="00C24FB6" w:rsidRDefault="00C24FB6" w:rsidP="00C24FB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u w:val="single"/>
              </w:rPr>
            </w:pPr>
            <w:r>
              <w:rPr>
                <w:noProof/>
              </w:rPr>
              <w:t>Initiation of IDC indications from the UE</w:t>
            </w:r>
            <w:r w:rsidRPr="00C24FB6">
              <w:rPr>
                <w:noProof/>
                <w:u w:val="single"/>
              </w:rPr>
              <w:t xml:space="preserve"> </w:t>
            </w:r>
          </w:p>
          <w:p w:rsidR="00C24FB6" w:rsidRDefault="00C24FB6" w:rsidP="00C24FB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:rsidR="00C24FB6" w:rsidRDefault="00C24FB6" w:rsidP="00C24FB6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C24FB6">
              <w:rPr>
                <w:noProof/>
              </w:rPr>
              <w:t>If the network is implemented according to the CR and the UE is not, the network will only receive the IDC indications after the non-serving frequency becomes a serving frequency and hence won’t benefit from the proposed change</w:t>
            </w:r>
          </w:p>
          <w:p w:rsidR="00C24FB6" w:rsidRPr="00C24FB6" w:rsidRDefault="00C24FB6" w:rsidP="00C24FB6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network is not, then network will receive IDC indications on non-Serving frequencies. Since network reaction to the IDC indications is not specified, no inter-operability issues are foreseen in this case. 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362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5.6.9.2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226C5E" w:rsidRPr="00D05729" w:rsidRDefault="00226C5E" w:rsidP="00226C5E">
      <w:pPr>
        <w:pStyle w:val="Heading4"/>
      </w:pPr>
      <w:bookmarkStart w:id="2" w:name="_Toc413855821"/>
      <w:r w:rsidRPr="00D05729">
        <w:t>5.</w:t>
      </w:r>
      <w:r w:rsidRPr="00D05729">
        <w:rPr>
          <w:lang w:eastAsia="zh-CN"/>
        </w:rPr>
        <w:t>6</w:t>
      </w:r>
      <w:r w:rsidRPr="00D05729">
        <w:t>.</w:t>
      </w:r>
      <w:r w:rsidRPr="00D05729">
        <w:rPr>
          <w:lang w:eastAsia="zh-CN"/>
        </w:rPr>
        <w:t>9</w:t>
      </w:r>
      <w:r w:rsidRPr="00D05729">
        <w:t>.2</w:t>
      </w:r>
      <w:r w:rsidRPr="00D05729">
        <w:tab/>
        <w:t>Initiation</w:t>
      </w:r>
      <w:bookmarkEnd w:id="2"/>
    </w:p>
    <w:p w:rsidR="00226C5E" w:rsidRPr="00D05729" w:rsidRDefault="00226C5E" w:rsidP="00226C5E">
      <w:r w:rsidRPr="00D05729">
        <w:t xml:space="preserve">A UE capable of providing IDC indications may initiate the procedure </w:t>
      </w:r>
      <w:r w:rsidRPr="00D05729">
        <w:rPr>
          <w:lang w:eastAsia="zh-CN"/>
        </w:rPr>
        <w:t>when it is</w:t>
      </w:r>
      <w:r w:rsidRPr="00D05729">
        <w:t xml:space="preserve"> configured to </w:t>
      </w:r>
      <w:r w:rsidRPr="00D05729">
        <w:rPr>
          <w:lang w:eastAsia="zh-CN"/>
        </w:rPr>
        <w:t xml:space="preserve">provide </w:t>
      </w:r>
      <w:r w:rsidRPr="00D05729">
        <w:t>IDC indications</w:t>
      </w:r>
      <w:r w:rsidRPr="00D05729">
        <w:rPr>
          <w:lang w:eastAsia="zh-CN"/>
        </w:rPr>
        <w:t xml:space="preserve"> and</w:t>
      </w:r>
      <w:r w:rsidRPr="00D05729">
        <w:t xml:space="preserve"> upon change of IDC </w:t>
      </w:r>
      <w:r w:rsidRPr="00D05729">
        <w:rPr>
          <w:lang w:eastAsia="zh-CN"/>
        </w:rPr>
        <w:t>problem</w:t>
      </w:r>
      <w:r w:rsidRPr="00D05729">
        <w:t xml:space="preserve"> information.</w:t>
      </w:r>
    </w:p>
    <w:p w:rsidR="00226C5E" w:rsidRPr="00D05729" w:rsidRDefault="00226C5E" w:rsidP="00226C5E">
      <w:r w:rsidRPr="00D05729">
        <w:t>Upon initiating the procedure, the UE shall</w:t>
      </w:r>
      <w:r w:rsidRPr="00D05729">
        <w:rPr>
          <w:lang w:eastAsia="zh-CN"/>
        </w:rPr>
        <w:t>:</w:t>
      </w:r>
    </w:p>
    <w:p w:rsidR="00226C5E" w:rsidRPr="00D05729" w:rsidRDefault="00226C5E" w:rsidP="00226C5E">
      <w:pPr>
        <w:pStyle w:val="B1"/>
        <w:rPr>
          <w:lang w:eastAsia="zh-CN"/>
        </w:rPr>
      </w:pPr>
      <w:r w:rsidRPr="00D05729">
        <w:t>1&gt;</w:t>
      </w:r>
      <w:r w:rsidRPr="00D05729">
        <w:tab/>
        <w:t>if configured to provide</w:t>
      </w:r>
      <w:r w:rsidRPr="00D05729">
        <w:rPr>
          <w:lang w:eastAsia="zh-CN"/>
        </w:rPr>
        <w:t xml:space="preserve"> IDC</w:t>
      </w:r>
      <w:r w:rsidRPr="00D05729">
        <w:t xml:space="preserve"> indications</w:t>
      </w:r>
      <w:r w:rsidRPr="00D05729">
        <w:rPr>
          <w:lang w:eastAsia="zh-CN"/>
        </w:rPr>
        <w:t>:</w:t>
      </w:r>
    </w:p>
    <w:p w:rsidR="00226C5E" w:rsidRPr="00D05729" w:rsidRDefault="00226C5E" w:rsidP="00226C5E">
      <w:pPr>
        <w:pStyle w:val="B2"/>
      </w:pPr>
      <w:r w:rsidRPr="00D05729">
        <w:t>2&gt;</w:t>
      </w:r>
      <w:r w:rsidRPr="00D05729">
        <w:tab/>
        <w:t xml:space="preserve">if the UE did not transmit an </w:t>
      </w:r>
      <w:proofErr w:type="spellStart"/>
      <w:r w:rsidRPr="00D05729">
        <w:rPr>
          <w:i/>
          <w:iCs/>
        </w:rPr>
        <w:t>InDeviceCoexIndication</w:t>
      </w:r>
      <w:proofErr w:type="spellEnd"/>
      <w:r w:rsidRPr="00D05729">
        <w:rPr>
          <w:i/>
          <w:iCs/>
        </w:rPr>
        <w:t xml:space="preserve"> </w:t>
      </w:r>
      <w:r w:rsidRPr="00D05729">
        <w:rPr>
          <w:iCs/>
        </w:rPr>
        <w:t>message</w:t>
      </w:r>
      <w:r w:rsidRPr="00D05729">
        <w:t xml:space="preserve"> since it was configured to provide IDC indications:</w:t>
      </w:r>
    </w:p>
    <w:p w:rsidR="00226C5E" w:rsidRPr="00D05729" w:rsidRDefault="00226C5E" w:rsidP="00226C5E">
      <w:pPr>
        <w:pStyle w:val="B3"/>
      </w:pPr>
      <w:r w:rsidRPr="00D05729">
        <w:t>3&gt;</w:t>
      </w:r>
      <w:r w:rsidRPr="00D05729">
        <w:tab/>
        <w:t xml:space="preserve">if </w:t>
      </w:r>
      <w:r w:rsidRPr="00D05729">
        <w:rPr>
          <w:lang w:eastAsia="zh-CN"/>
        </w:rPr>
        <w:t>on</w:t>
      </w:r>
      <w:r w:rsidRPr="00D05729">
        <w:t xml:space="preserve"> one or more frequencies for which a </w:t>
      </w:r>
      <w:proofErr w:type="spellStart"/>
      <w:r w:rsidRPr="00D05729">
        <w:rPr>
          <w:i/>
        </w:rPr>
        <w:t>measObjectEUTRA</w:t>
      </w:r>
      <w:proofErr w:type="spellEnd"/>
      <w:r w:rsidRPr="00D05729">
        <w:t xml:space="preserve"> is configured</w:t>
      </w:r>
      <w:r w:rsidRPr="00D05729">
        <w:rPr>
          <w:lang w:eastAsia="zh-CN"/>
        </w:rPr>
        <w:t xml:space="preserve">, </w:t>
      </w:r>
      <w:r w:rsidRPr="00D05729">
        <w:t>the UE is experiencing</w:t>
      </w:r>
      <w:r w:rsidRPr="00D05729">
        <w:rPr>
          <w:lang w:eastAsia="zh-CN"/>
        </w:rPr>
        <w:t xml:space="preserve"> </w:t>
      </w:r>
      <w:r w:rsidRPr="00D05729">
        <w:t>IDC problems that it cannot solve by itself:</w:t>
      </w:r>
    </w:p>
    <w:p w:rsidR="00226C5E" w:rsidRPr="00D05729" w:rsidRDefault="00226C5E" w:rsidP="00226C5E">
      <w:pPr>
        <w:pStyle w:val="B4"/>
      </w:pPr>
      <w:r w:rsidRPr="00D05729">
        <w:t>4&gt;</w:t>
      </w:r>
      <w:r w:rsidRPr="00D05729">
        <w:tab/>
        <w:t xml:space="preserve">initiate transmission of the </w:t>
      </w:r>
      <w:proofErr w:type="spellStart"/>
      <w:r w:rsidRPr="00D05729">
        <w:rPr>
          <w:i/>
          <w:iCs/>
        </w:rPr>
        <w:t>InDeviceCoexIndication</w:t>
      </w:r>
      <w:proofErr w:type="spellEnd"/>
      <w:r w:rsidRPr="00D05729">
        <w:t xml:space="preserve"> message in accordance with 5.6.9.3;</w:t>
      </w:r>
    </w:p>
    <w:p w:rsidR="00226C5E" w:rsidRPr="00D05729" w:rsidRDefault="00226C5E" w:rsidP="00226C5E">
      <w:pPr>
        <w:pStyle w:val="B2"/>
      </w:pPr>
      <w:r w:rsidRPr="00D05729">
        <w:t>2&gt;</w:t>
      </w:r>
      <w:r w:rsidRPr="00D05729">
        <w:tab/>
        <w:t>else:</w:t>
      </w:r>
    </w:p>
    <w:p w:rsidR="00226C5E" w:rsidRPr="00D05729" w:rsidRDefault="00226C5E" w:rsidP="00226C5E">
      <w:pPr>
        <w:pStyle w:val="B3"/>
      </w:pPr>
      <w:r w:rsidRPr="00D05729">
        <w:rPr>
          <w:lang w:eastAsia="zh-CN"/>
        </w:rPr>
        <w:t>3</w:t>
      </w:r>
      <w:r w:rsidRPr="00D05729">
        <w:t>&gt;</w:t>
      </w:r>
      <w:r w:rsidRPr="00D05729">
        <w:tab/>
        <w:t>if the set of frequencies</w:t>
      </w:r>
      <w:r w:rsidRPr="00D05729">
        <w:rPr>
          <w:lang w:eastAsia="zh-CN"/>
        </w:rPr>
        <w:t>,</w:t>
      </w:r>
      <w:r w:rsidRPr="00D05729">
        <w:t xml:space="preserve"> for which a </w:t>
      </w:r>
      <w:proofErr w:type="spellStart"/>
      <w:r w:rsidRPr="00D05729">
        <w:rPr>
          <w:i/>
        </w:rPr>
        <w:t>measObjectEUTRA</w:t>
      </w:r>
      <w:proofErr w:type="spellEnd"/>
      <w:r w:rsidRPr="00D05729">
        <w:t xml:space="preserve"> is configured and on which the UE is experiencing IDC problems that it cannot solve by itself, is different from the set indicated in the last transmitted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message; or</w:t>
      </w:r>
    </w:p>
    <w:p w:rsidR="00226C5E" w:rsidRPr="00D05729" w:rsidRDefault="00226C5E" w:rsidP="00226C5E">
      <w:pPr>
        <w:pStyle w:val="B3"/>
      </w:pPr>
      <w:r w:rsidRPr="00D05729">
        <w:rPr>
          <w:lang w:eastAsia="zh-CN"/>
        </w:rPr>
        <w:t>3</w:t>
      </w:r>
      <w:r w:rsidRPr="00D05729">
        <w:t>&gt;</w:t>
      </w:r>
      <w:r w:rsidRPr="00D05729">
        <w:tab/>
        <w:t xml:space="preserve">if for one or more of the frequencies in </w:t>
      </w:r>
      <w:r w:rsidRPr="00D05729">
        <w:rPr>
          <w:lang w:eastAsia="zh-CN"/>
        </w:rPr>
        <w:t xml:space="preserve">the previously reported </w:t>
      </w:r>
      <w:r w:rsidRPr="00D05729">
        <w:t xml:space="preserve">set of frequencies, the </w:t>
      </w:r>
      <w:proofErr w:type="spellStart"/>
      <w:r w:rsidRPr="00D05729">
        <w:rPr>
          <w:i/>
        </w:rPr>
        <w:t>interferenceDirection</w:t>
      </w:r>
      <w:proofErr w:type="spellEnd"/>
      <w:r w:rsidRPr="00D05729">
        <w:t xml:space="preserve"> is different from the value indicated in the last transmitted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message; or</w:t>
      </w:r>
    </w:p>
    <w:p w:rsidR="00226C5E" w:rsidRPr="00D05729" w:rsidRDefault="00226C5E" w:rsidP="00226C5E">
      <w:pPr>
        <w:pStyle w:val="B3"/>
        <w:rPr>
          <w:lang w:eastAsia="zh-CN"/>
        </w:rPr>
      </w:pPr>
      <w:r w:rsidRPr="00D05729">
        <w:rPr>
          <w:lang w:eastAsia="zh-CN"/>
        </w:rPr>
        <w:t>3</w:t>
      </w:r>
      <w:r w:rsidRPr="00D05729">
        <w:t>&gt;</w:t>
      </w:r>
      <w:r w:rsidRPr="00D05729">
        <w:tab/>
        <w:t xml:space="preserve">if the TDM assistance information is different from the assistance information included in the last transmitted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message:</w:t>
      </w:r>
    </w:p>
    <w:p w:rsidR="00226C5E" w:rsidRPr="00D05729" w:rsidRDefault="00226C5E" w:rsidP="00226C5E">
      <w:pPr>
        <w:pStyle w:val="B4"/>
        <w:rPr>
          <w:lang w:eastAsia="zh-CN"/>
        </w:rPr>
      </w:pPr>
      <w:r w:rsidRPr="00D05729">
        <w:rPr>
          <w:lang w:eastAsia="zh-CN"/>
        </w:rPr>
        <w:t>4</w:t>
      </w:r>
      <w:r w:rsidRPr="00D05729">
        <w:t>&gt;</w:t>
      </w:r>
      <w:r w:rsidRPr="00D05729">
        <w:tab/>
        <w:t xml:space="preserve">initiate transmission of the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 in accordance with 5.6.9.3;</w:t>
      </w:r>
    </w:p>
    <w:p w:rsidR="00A6592A" w:rsidRDefault="00A6592A" w:rsidP="00A6592A">
      <w:pPr>
        <w:pStyle w:val="NO"/>
        <w:rPr>
          <w:ins w:id="3" w:author="bbry" w:date="2015-05-28T10:31:00Z"/>
        </w:rPr>
      </w:pPr>
      <w:proofErr w:type="gramStart"/>
      <w:ins w:id="4" w:author="bbry" w:date="2015-05-28T10:22:00Z">
        <w:r>
          <w:t>NOTE</w:t>
        </w:r>
      </w:ins>
      <w:ins w:id="5" w:author="bbry" w:date="2015-05-28T10:31:00Z">
        <w:r w:rsidR="008A55FD">
          <w:t xml:space="preserve">  1</w:t>
        </w:r>
      </w:ins>
      <w:proofErr w:type="gramEnd"/>
      <w:ins w:id="6" w:author="bbry" w:date="2015-05-28T10:22:00Z">
        <w:r w:rsidRPr="00D05729">
          <w:t>:</w:t>
        </w:r>
        <w:r w:rsidRPr="00D05729">
          <w:tab/>
        </w:r>
      </w:ins>
      <w:ins w:id="7" w:author="bbry" w:date="2015-05-28T10:26:00Z">
        <w:r w:rsidRPr="00A6592A">
          <w:t xml:space="preserve">The term IDC problems is applicable over several </w:t>
        </w:r>
        <w:proofErr w:type="spellStart"/>
        <w:r w:rsidRPr="00A6592A">
          <w:t>subframes</w:t>
        </w:r>
        <w:proofErr w:type="spellEnd"/>
        <w:r w:rsidRPr="00A6592A">
          <w:t>/slots where not necessarily all th</w:t>
        </w:r>
        <w:r>
          <w:t xml:space="preserve">e </w:t>
        </w:r>
        <w:proofErr w:type="spellStart"/>
        <w:r>
          <w:t>subframes</w:t>
        </w:r>
        <w:proofErr w:type="spellEnd"/>
        <w:r>
          <w:t>/slots are affected</w:t>
        </w:r>
      </w:ins>
      <w:ins w:id="8" w:author="bbry" w:date="2015-05-28T10:28:00Z">
        <w:r>
          <w:t xml:space="preserve">. </w:t>
        </w:r>
      </w:ins>
    </w:p>
    <w:p w:rsidR="008A55FD" w:rsidRPr="00D05729" w:rsidRDefault="008A55FD" w:rsidP="008A55FD">
      <w:pPr>
        <w:pStyle w:val="NO"/>
        <w:rPr>
          <w:ins w:id="9" w:author="bbry" w:date="2015-05-28T10:31:00Z"/>
        </w:rPr>
      </w:pPr>
      <w:proofErr w:type="gramStart"/>
      <w:ins w:id="10" w:author="bbry" w:date="2015-05-28T10:31:00Z">
        <w:r w:rsidRPr="002B181C">
          <w:t>NOTE  2</w:t>
        </w:r>
        <w:proofErr w:type="gramEnd"/>
        <w:r w:rsidRPr="002B181C">
          <w:t>:</w:t>
        </w:r>
        <w:r w:rsidRPr="002B181C">
          <w:tab/>
          <w:t>For the frequencies</w:t>
        </w:r>
      </w:ins>
      <w:ins w:id="11" w:author="bbry" w:date="2015-05-29T00:29:00Z">
        <w:r w:rsidR="00970B80" w:rsidRPr="002B181C">
          <w:t xml:space="preserve"> on which a serving cell is configured that is activated</w:t>
        </w:r>
      </w:ins>
      <w:ins w:id="12" w:author="bbry" w:date="2015-05-28T10:31:00Z">
        <w:r w:rsidRPr="002B181C">
          <w:t xml:space="preserve">, IDC problems consist of interference issues that the UE cannot solve by itself, during either active data exchange or upcoming data activity which is expected in up to a few hundred milliseconds. For </w:t>
        </w:r>
      </w:ins>
      <w:ins w:id="13" w:author="bbry" w:date="2015-05-29T00:37:00Z">
        <w:r w:rsidR="00970B80" w:rsidRPr="002B181C">
          <w:t xml:space="preserve">frequencies on which a </w:t>
        </w:r>
      </w:ins>
      <w:proofErr w:type="spellStart"/>
      <w:ins w:id="14" w:author="bbry" w:date="2015-05-29T00:38:00Z">
        <w:r w:rsidR="00970B80" w:rsidRPr="002B181C">
          <w:t>SCell</w:t>
        </w:r>
      </w:ins>
      <w:proofErr w:type="spellEnd"/>
      <w:ins w:id="15" w:author="bbry" w:date="2015-05-29T00:37:00Z">
        <w:r w:rsidR="00970B80" w:rsidRPr="002B181C">
          <w:t xml:space="preserve"> is configured that is </w:t>
        </w:r>
      </w:ins>
      <w:ins w:id="16" w:author="bbry" w:date="2015-05-28T10:31:00Z">
        <w:r w:rsidRPr="002B181C">
          <w:t>deactivated</w:t>
        </w:r>
      </w:ins>
      <w:ins w:id="17" w:author="bbry" w:date="2015-05-29T00:37:00Z">
        <w:r w:rsidR="00970B80" w:rsidRPr="002B181C">
          <w:t>,</w:t>
        </w:r>
      </w:ins>
      <w:ins w:id="18" w:author="bbry" w:date="2015-05-28T10:31:00Z">
        <w:r w:rsidRPr="002B181C">
          <w:t xml:space="preserve"> reporting IDC problems indicates an anticipation t</w:t>
        </w:r>
        <w:r w:rsidR="002B181C" w:rsidRPr="002B181C">
          <w:t xml:space="preserve">hat the activation of the </w:t>
        </w:r>
        <w:proofErr w:type="spellStart"/>
        <w:r w:rsidR="002B181C" w:rsidRPr="002B181C">
          <w:t>SCell</w:t>
        </w:r>
        <w:proofErr w:type="spellEnd"/>
        <w:r w:rsidRPr="002B181C">
          <w:t xml:space="preserve"> would result in interference issues that the UE would not be able to solve by itself. For a non-serving frequency, reporting IDC problems indicates an anticipation that if t</w:t>
        </w:r>
        <w:r w:rsidR="003340EA">
          <w:t>he non-serving frequency bec</w:t>
        </w:r>
      </w:ins>
      <w:ins w:id="19" w:author="bbry" w:date="2015-05-29T00:55:00Z">
        <w:r w:rsidR="003340EA">
          <w:t>ame</w:t>
        </w:r>
      </w:ins>
      <w:ins w:id="20" w:author="bbry" w:date="2015-05-28T10:31:00Z">
        <w:r w:rsidRPr="002B181C">
          <w:t xml:space="preserve"> a serving </w:t>
        </w:r>
      </w:ins>
      <w:ins w:id="21" w:author="bbry" w:date="2015-05-28T10:40:00Z">
        <w:r w:rsidR="00CC1349" w:rsidRPr="002B181C">
          <w:t>frequency</w:t>
        </w:r>
      </w:ins>
      <w:ins w:id="22" w:author="bbry" w:date="2015-05-28T10:31:00Z">
        <w:r w:rsidRPr="002B181C">
          <w:t xml:space="preserve"> then this would result in interference issues that the UE would not be able to solve by itself.</w:t>
        </w:r>
        <w:bookmarkStart w:id="23" w:name="_GoBack"/>
        <w:bookmarkEnd w:id="23"/>
      </w:ins>
    </w:p>
    <w:p w:rsidR="008A55FD" w:rsidRPr="00D05729" w:rsidRDefault="008A55FD" w:rsidP="00A6592A">
      <w:pPr>
        <w:pStyle w:val="NO"/>
        <w:rPr>
          <w:ins w:id="24" w:author="bbry" w:date="2015-05-28T10:22:00Z"/>
        </w:rPr>
      </w:pPr>
    </w:p>
    <w:p w:rsidR="00226C5E" w:rsidRDefault="00226C5E" w:rsidP="00184CA7">
      <w:pPr>
        <w:rPr>
          <w:lang w:eastAsia="zh-CN"/>
        </w:rPr>
      </w:pPr>
    </w:p>
    <w:sectPr w:rsidR="00226C5E" w:rsidSect="001C7C3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156" w:rsidRDefault="00011156">
      <w:r>
        <w:separator/>
      </w:r>
    </w:p>
  </w:endnote>
  <w:endnote w:type="continuationSeparator" w:id="0">
    <w:p w:rsidR="00011156" w:rsidRDefault="0001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156" w:rsidRDefault="00011156">
      <w:r>
        <w:separator/>
      </w:r>
    </w:p>
  </w:footnote>
  <w:footnote w:type="continuationSeparator" w:id="0">
    <w:p w:rsidR="00011156" w:rsidRDefault="00011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06F4483"/>
    <w:multiLevelType w:val="hybridMultilevel"/>
    <w:tmpl w:val="0F2EAD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377F34"/>
    <w:multiLevelType w:val="hybridMultilevel"/>
    <w:tmpl w:val="48EA8BEC"/>
    <w:lvl w:ilvl="0" w:tplc="1808590A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156"/>
    <w:rsid w:val="00022E4A"/>
    <w:rsid w:val="000319A5"/>
    <w:rsid w:val="00055083"/>
    <w:rsid w:val="000A6394"/>
    <w:rsid w:val="000C038A"/>
    <w:rsid w:val="000C6598"/>
    <w:rsid w:val="00112673"/>
    <w:rsid w:val="00145D43"/>
    <w:rsid w:val="00184CA7"/>
    <w:rsid w:val="00192C46"/>
    <w:rsid w:val="001A7B60"/>
    <w:rsid w:val="001B7A65"/>
    <w:rsid w:val="001B7EA9"/>
    <w:rsid w:val="001C48D3"/>
    <w:rsid w:val="001C7C30"/>
    <w:rsid w:val="001D4D3E"/>
    <w:rsid w:val="001E1E93"/>
    <w:rsid w:val="001E41F3"/>
    <w:rsid w:val="00226C5E"/>
    <w:rsid w:val="00241B26"/>
    <w:rsid w:val="0026004D"/>
    <w:rsid w:val="00275D12"/>
    <w:rsid w:val="002841B3"/>
    <w:rsid w:val="002860C4"/>
    <w:rsid w:val="00286725"/>
    <w:rsid w:val="002B181C"/>
    <w:rsid w:val="002B5741"/>
    <w:rsid w:val="002B5E87"/>
    <w:rsid w:val="002F18C5"/>
    <w:rsid w:val="002F3D5A"/>
    <w:rsid w:val="00305409"/>
    <w:rsid w:val="003340EA"/>
    <w:rsid w:val="00397530"/>
    <w:rsid w:val="003A00A0"/>
    <w:rsid w:val="003E1A36"/>
    <w:rsid w:val="004242F1"/>
    <w:rsid w:val="00441533"/>
    <w:rsid w:val="00483A26"/>
    <w:rsid w:val="00497FEB"/>
    <w:rsid w:val="004B75B7"/>
    <w:rsid w:val="0051580D"/>
    <w:rsid w:val="00535362"/>
    <w:rsid w:val="00544447"/>
    <w:rsid w:val="0055230F"/>
    <w:rsid w:val="005610E0"/>
    <w:rsid w:val="0057542A"/>
    <w:rsid w:val="00592D74"/>
    <w:rsid w:val="005E2C44"/>
    <w:rsid w:val="00614644"/>
    <w:rsid w:val="00621188"/>
    <w:rsid w:val="006257ED"/>
    <w:rsid w:val="00695808"/>
    <w:rsid w:val="00697F2D"/>
    <w:rsid w:val="006A4244"/>
    <w:rsid w:val="006B46FB"/>
    <w:rsid w:val="006E21FB"/>
    <w:rsid w:val="00736118"/>
    <w:rsid w:val="00760843"/>
    <w:rsid w:val="00792342"/>
    <w:rsid w:val="007B512A"/>
    <w:rsid w:val="007C2097"/>
    <w:rsid w:val="007D6A07"/>
    <w:rsid w:val="00811B9D"/>
    <w:rsid w:val="00817CC5"/>
    <w:rsid w:val="008279FA"/>
    <w:rsid w:val="008626E7"/>
    <w:rsid w:val="00870EE7"/>
    <w:rsid w:val="008A0A8F"/>
    <w:rsid w:val="008A55FD"/>
    <w:rsid w:val="008F686C"/>
    <w:rsid w:val="00944FFC"/>
    <w:rsid w:val="00970B80"/>
    <w:rsid w:val="009777D9"/>
    <w:rsid w:val="00991B88"/>
    <w:rsid w:val="009A579D"/>
    <w:rsid w:val="009D7891"/>
    <w:rsid w:val="009E3297"/>
    <w:rsid w:val="009E6A68"/>
    <w:rsid w:val="009F734F"/>
    <w:rsid w:val="00A206D4"/>
    <w:rsid w:val="00A246B6"/>
    <w:rsid w:val="00A30F1F"/>
    <w:rsid w:val="00A47E70"/>
    <w:rsid w:val="00A6592A"/>
    <w:rsid w:val="00A7671C"/>
    <w:rsid w:val="00AD1CD8"/>
    <w:rsid w:val="00B04C5A"/>
    <w:rsid w:val="00B17C46"/>
    <w:rsid w:val="00B258BB"/>
    <w:rsid w:val="00B26CBA"/>
    <w:rsid w:val="00B67B97"/>
    <w:rsid w:val="00B968C8"/>
    <w:rsid w:val="00BA3EC5"/>
    <w:rsid w:val="00BB5DFC"/>
    <w:rsid w:val="00BD279D"/>
    <w:rsid w:val="00BD6BB8"/>
    <w:rsid w:val="00BE00CB"/>
    <w:rsid w:val="00C24FB6"/>
    <w:rsid w:val="00C30364"/>
    <w:rsid w:val="00C95985"/>
    <w:rsid w:val="00C9724E"/>
    <w:rsid w:val="00CC1349"/>
    <w:rsid w:val="00CC5026"/>
    <w:rsid w:val="00D03F9A"/>
    <w:rsid w:val="00D05D74"/>
    <w:rsid w:val="00D11FF3"/>
    <w:rsid w:val="00D609B5"/>
    <w:rsid w:val="00D86925"/>
    <w:rsid w:val="00DE34CF"/>
    <w:rsid w:val="00E21F1D"/>
    <w:rsid w:val="00EE7D7C"/>
    <w:rsid w:val="00F25D98"/>
    <w:rsid w:val="00F300FB"/>
    <w:rsid w:val="00F564CD"/>
    <w:rsid w:val="00FB6386"/>
    <w:rsid w:val="00FF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link w:val="TFChar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link w:val="B1Char1"/>
    <w:rsid w:val="001C7C30"/>
  </w:style>
  <w:style w:type="paragraph" w:customStyle="1" w:styleId="B2">
    <w:name w:val="B2"/>
    <w:basedOn w:val="List2"/>
    <w:link w:val="B2Char"/>
    <w:rsid w:val="001C7C30"/>
  </w:style>
  <w:style w:type="paragraph" w:customStyle="1" w:styleId="B3">
    <w:name w:val="B3"/>
    <w:basedOn w:val="List3"/>
    <w:link w:val="B3Char2"/>
    <w:rsid w:val="001C7C30"/>
  </w:style>
  <w:style w:type="paragraph" w:customStyle="1" w:styleId="B4">
    <w:name w:val="B4"/>
    <w:basedOn w:val="List4"/>
    <w:link w:val="B4Char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link w:val="B1"/>
    <w:rsid w:val="00226C5E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226C5E"/>
    <w:rPr>
      <w:rFonts w:ascii="Arial" w:hAnsi="Arial"/>
      <w:b/>
      <w:lang w:val="en-GB"/>
    </w:rPr>
  </w:style>
  <w:style w:type="character" w:customStyle="1" w:styleId="B2Char">
    <w:name w:val="B2 Char"/>
    <w:basedOn w:val="DefaultParagraphFont"/>
    <w:link w:val="B2"/>
    <w:rsid w:val="00226C5E"/>
    <w:rPr>
      <w:rFonts w:ascii="Times New Roman" w:hAnsi="Times New Roman"/>
      <w:lang w:val="en-GB"/>
    </w:rPr>
  </w:style>
  <w:style w:type="character" w:customStyle="1" w:styleId="B3Char2">
    <w:name w:val="B3 Char2"/>
    <w:basedOn w:val="DefaultParagraphFont"/>
    <w:link w:val="B3"/>
    <w:rsid w:val="00226C5E"/>
    <w:rPr>
      <w:rFonts w:ascii="Times New Roman" w:hAnsi="Times New Roman"/>
      <w:lang w:val="en-GB"/>
    </w:rPr>
  </w:style>
  <w:style w:type="character" w:customStyle="1" w:styleId="B4Char">
    <w:name w:val="B4 Char"/>
    <w:basedOn w:val="DefaultParagraphFont"/>
    <w:link w:val="B4"/>
    <w:rsid w:val="00226C5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link w:val="TFChar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link w:val="B1Char1"/>
    <w:rsid w:val="001C7C30"/>
  </w:style>
  <w:style w:type="paragraph" w:customStyle="1" w:styleId="B2">
    <w:name w:val="B2"/>
    <w:basedOn w:val="List2"/>
    <w:link w:val="B2Char"/>
    <w:rsid w:val="001C7C30"/>
  </w:style>
  <w:style w:type="paragraph" w:customStyle="1" w:styleId="B3">
    <w:name w:val="B3"/>
    <w:basedOn w:val="List3"/>
    <w:link w:val="B3Char2"/>
    <w:rsid w:val="001C7C30"/>
  </w:style>
  <w:style w:type="paragraph" w:customStyle="1" w:styleId="B4">
    <w:name w:val="B4"/>
    <w:basedOn w:val="List4"/>
    <w:link w:val="B4Char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link w:val="B1"/>
    <w:rsid w:val="00226C5E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226C5E"/>
    <w:rPr>
      <w:rFonts w:ascii="Arial" w:hAnsi="Arial"/>
      <w:b/>
      <w:lang w:val="en-GB"/>
    </w:rPr>
  </w:style>
  <w:style w:type="character" w:customStyle="1" w:styleId="B2Char">
    <w:name w:val="B2 Char"/>
    <w:basedOn w:val="DefaultParagraphFont"/>
    <w:link w:val="B2"/>
    <w:rsid w:val="00226C5E"/>
    <w:rPr>
      <w:rFonts w:ascii="Times New Roman" w:hAnsi="Times New Roman"/>
      <w:lang w:val="en-GB"/>
    </w:rPr>
  </w:style>
  <w:style w:type="character" w:customStyle="1" w:styleId="B3Char2">
    <w:name w:val="B3 Char2"/>
    <w:basedOn w:val="DefaultParagraphFont"/>
    <w:link w:val="B3"/>
    <w:rsid w:val="00226C5E"/>
    <w:rPr>
      <w:rFonts w:ascii="Times New Roman" w:hAnsi="Times New Roman"/>
      <w:lang w:val="en-GB"/>
    </w:rPr>
  </w:style>
  <w:style w:type="character" w:customStyle="1" w:styleId="B4Char">
    <w:name w:val="B4 Char"/>
    <w:basedOn w:val="DefaultParagraphFont"/>
    <w:link w:val="B4"/>
    <w:rsid w:val="00226C5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bbry</cp:lastModifiedBy>
  <cp:revision>2</cp:revision>
  <cp:lastPrinted>1900-12-31T23:00:00Z</cp:lastPrinted>
  <dcterms:created xsi:type="dcterms:W3CDTF">2015-05-28T23:56:00Z</dcterms:created>
  <dcterms:modified xsi:type="dcterms:W3CDTF">2015-05-28T23:56:00Z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